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3C517ED7" w:rsidR="00AC2ED0" w:rsidRPr="0086231E" w:rsidRDefault="00AC2ED0" w:rsidP="00AC2ED0">
      <w:pPr>
        <w:pStyle w:val="CRCoverPage"/>
        <w:tabs>
          <w:tab w:val="right" w:pos="9639"/>
        </w:tabs>
        <w:spacing w:after="0"/>
        <w:rPr>
          <w:b/>
          <w:i/>
          <w:noProof/>
          <w:sz w:val="28"/>
          <w:lang w:val="en-US"/>
        </w:rPr>
      </w:pPr>
      <w:r w:rsidRPr="0086231E">
        <w:rPr>
          <w:b/>
          <w:noProof/>
          <w:sz w:val="24"/>
          <w:lang w:val="en-US"/>
        </w:rPr>
        <w:t>3GPP TSG-</w:t>
      </w:r>
      <w:r w:rsidR="00AC2B4C" w:rsidRPr="0086231E">
        <w:rPr>
          <w:b/>
          <w:noProof/>
          <w:sz w:val="24"/>
          <w:lang w:val="en-US"/>
        </w:rPr>
        <w:t>WG SA2</w:t>
      </w:r>
      <w:r w:rsidRPr="0086231E">
        <w:rPr>
          <w:b/>
          <w:noProof/>
          <w:sz w:val="24"/>
          <w:lang w:val="en-US"/>
        </w:rPr>
        <w:t xml:space="preserve"> Meeting #1</w:t>
      </w:r>
      <w:r w:rsidR="00AC2B4C" w:rsidRPr="0086231E">
        <w:rPr>
          <w:b/>
          <w:noProof/>
          <w:sz w:val="24"/>
          <w:lang w:val="en-US"/>
        </w:rPr>
        <w:t>58</w:t>
      </w:r>
      <w:r w:rsidRPr="0086231E">
        <w:rPr>
          <w:b/>
          <w:i/>
          <w:noProof/>
          <w:sz w:val="28"/>
          <w:lang w:val="en-US"/>
        </w:rPr>
        <w:tab/>
      </w:r>
      <w:r w:rsidR="002A11F3" w:rsidRPr="002A11F3">
        <w:rPr>
          <w:b/>
          <w:i/>
          <w:noProof/>
          <w:sz w:val="28"/>
          <w:lang w:val="en-US"/>
        </w:rPr>
        <w:t>S2-2310023</w:t>
      </w:r>
    </w:p>
    <w:p w14:paraId="4D9188A1" w14:textId="2D0C2F21" w:rsidR="00AC2ED0" w:rsidRDefault="00AC2B4C" w:rsidP="00AC2ED0">
      <w:pPr>
        <w:pStyle w:val="CRCoverPage"/>
        <w:outlineLvl w:val="0"/>
        <w:rPr>
          <w:b/>
          <w:noProof/>
          <w:sz w:val="24"/>
        </w:rPr>
      </w:pPr>
      <w:r>
        <w:rPr>
          <w:b/>
          <w:noProof/>
          <w:sz w:val="24"/>
        </w:rPr>
        <w:t>Gothenburg Aug</w:t>
      </w:r>
      <w:r w:rsidR="001F6498">
        <w:rPr>
          <w:b/>
          <w:noProof/>
          <w:sz w:val="24"/>
        </w:rPr>
        <w:t xml:space="preserve"> </w:t>
      </w:r>
      <w:r>
        <w:rPr>
          <w:b/>
          <w:noProof/>
          <w:sz w:val="24"/>
        </w:rPr>
        <w:t>21 – Aug 25,</w:t>
      </w:r>
      <w:r w:rsidR="00295A7B">
        <w:rPr>
          <w:b/>
          <w:noProof/>
          <w:sz w:val="24"/>
        </w:rPr>
        <w:t xml:space="preserve"> </w:t>
      </w:r>
      <w:r w:rsidR="001F6498">
        <w:rPr>
          <w:b/>
          <w:noProof/>
          <w:sz w:val="24"/>
        </w:rPr>
        <w:t>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349E3D55" w14:textId="607B3F72" w:rsidR="005B0FBC" w:rsidRDefault="00463675" w:rsidP="000F4E43">
      <w:pPr>
        <w:pStyle w:val="Title"/>
      </w:pPr>
      <w:r w:rsidRPr="000F4E43">
        <w:t>Title:</w:t>
      </w:r>
      <w:r w:rsidRPr="000F4E43">
        <w:tab/>
      </w:r>
      <w:r w:rsidR="00AA0FF0">
        <w:t xml:space="preserve">(DRAFT) </w:t>
      </w:r>
      <w:r w:rsidR="005F0E65">
        <w:t xml:space="preserve">Reply </w:t>
      </w:r>
      <w:r w:rsidR="00F0649B" w:rsidRPr="005B0FBC">
        <w:t>L</w:t>
      </w:r>
      <w:r w:rsidRPr="005B0FBC">
        <w:t xml:space="preserve">S on </w:t>
      </w:r>
      <w:r w:rsidR="005B0FBC">
        <w:t xml:space="preserve">periodic attempts for re-selection </w:t>
      </w:r>
      <w:r w:rsidR="00D80D81">
        <w:t xml:space="preserve">to a higher priority SNPN </w:t>
      </w:r>
      <w:r w:rsidR="00844D8C">
        <w:t xml:space="preserve">when access </w:t>
      </w:r>
      <w:r w:rsidR="00233DAF">
        <w:t xml:space="preserve">for </w:t>
      </w:r>
      <w:r w:rsidR="005B0FBC">
        <w:t>localized services in SNPN</w:t>
      </w:r>
      <w:r w:rsidR="00844D8C">
        <w:t xml:space="preserve"> is enabled</w:t>
      </w:r>
    </w:p>
    <w:p w14:paraId="606A153B" w14:textId="1D802954" w:rsidR="009D1252" w:rsidRDefault="009D1252" w:rsidP="000F4E43">
      <w:pPr>
        <w:pStyle w:val="Title"/>
      </w:pPr>
      <w:r w:rsidRPr="000F4E43">
        <w:t>Response to:</w:t>
      </w:r>
      <w:r w:rsidRPr="000F4E43">
        <w:tab/>
      </w:r>
      <w:r w:rsidRPr="00D40DFF">
        <w:rPr>
          <w:color w:val="000000"/>
        </w:rPr>
        <w:t>(</w:t>
      </w:r>
      <w:r w:rsidR="009630A6" w:rsidRPr="009630A6">
        <w:rPr>
          <w:color w:val="000000"/>
        </w:rPr>
        <w:t>S2-2308277</w:t>
      </w:r>
      <w:r>
        <w:rPr>
          <w:color w:val="000000"/>
        </w:rPr>
        <w:t>/</w:t>
      </w:r>
      <w:r w:rsidR="00435A6D" w:rsidRPr="00435A6D">
        <w:rPr>
          <w:color w:val="000000"/>
        </w:rPr>
        <w:t>C1-232888</w:t>
      </w:r>
      <w:r w:rsidRPr="00AB2C3D">
        <w:rPr>
          <w:color w:val="000000"/>
        </w:rPr>
        <w:t>)</w:t>
      </w:r>
      <w:r w:rsidR="009630A6">
        <w:rPr>
          <w:color w:val="000000"/>
        </w:rPr>
        <w:t xml:space="preserve"> </w:t>
      </w:r>
      <w:r w:rsidR="008E6BA5" w:rsidRPr="008E6BA5">
        <w:rPr>
          <w:color w:val="000000"/>
        </w:rPr>
        <w:t>LS on periodic attempts for re-selection to a higher priority SNPN when access for localized services in SNPN is enabled</w:t>
      </w:r>
    </w:p>
    <w:p w14:paraId="56E3B846" w14:textId="44CBFB07" w:rsidR="00463675" w:rsidRPr="000F4E43" w:rsidRDefault="00463675" w:rsidP="000F4E43">
      <w:pPr>
        <w:pStyle w:val="Title"/>
      </w:pPr>
      <w:r w:rsidRPr="000F4E43">
        <w:t>Release:</w:t>
      </w:r>
      <w:r w:rsidRPr="000F4E43">
        <w:tab/>
      </w:r>
      <w:r w:rsidR="005B0FBC" w:rsidRPr="005B0FBC">
        <w:t>Rel-18</w:t>
      </w:r>
    </w:p>
    <w:p w14:paraId="792135A2" w14:textId="08C72D08" w:rsidR="00463675" w:rsidRPr="000F4E43" w:rsidRDefault="00463675" w:rsidP="000F4E43">
      <w:pPr>
        <w:pStyle w:val="Title"/>
      </w:pPr>
      <w:r w:rsidRPr="000F4E43">
        <w:t>Work Item:</w:t>
      </w:r>
      <w:r w:rsidRPr="000F4E43">
        <w:tab/>
      </w:r>
      <w:r w:rsidR="005B0FBC">
        <w:t>eNPN_Ph2</w:t>
      </w:r>
    </w:p>
    <w:p w14:paraId="0A1390C0" w14:textId="77777777" w:rsidR="00463675" w:rsidRPr="000F4E43" w:rsidRDefault="00463675">
      <w:pPr>
        <w:spacing w:after="60"/>
        <w:ind w:left="1985" w:hanging="1985"/>
        <w:rPr>
          <w:rFonts w:ascii="Arial" w:hAnsi="Arial" w:cs="Arial"/>
          <w:b/>
        </w:rPr>
      </w:pPr>
    </w:p>
    <w:p w14:paraId="2BA4C3D5" w14:textId="156DFD5F" w:rsidR="00463675" w:rsidRPr="000A0D06" w:rsidRDefault="00463675" w:rsidP="000F4E43">
      <w:pPr>
        <w:pStyle w:val="Source"/>
        <w:rPr>
          <w:lang w:val="fr-FR"/>
        </w:rPr>
      </w:pPr>
      <w:r w:rsidRPr="000A0D06">
        <w:rPr>
          <w:lang w:val="fr-FR"/>
        </w:rPr>
        <w:t>Source:</w:t>
      </w:r>
      <w:r w:rsidRPr="000A0D06">
        <w:rPr>
          <w:lang w:val="fr-FR"/>
        </w:rPr>
        <w:tab/>
      </w:r>
      <w:r w:rsidR="008F65F2">
        <w:rPr>
          <w:lang w:val="fr-FR"/>
        </w:rPr>
        <w:t>SA2</w:t>
      </w:r>
    </w:p>
    <w:p w14:paraId="6AF9910D" w14:textId="0F6B7E4A" w:rsidR="00463675" w:rsidRPr="000A0D06" w:rsidRDefault="00463675" w:rsidP="000F4E43">
      <w:pPr>
        <w:pStyle w:val="Source"/>
        <w:rPr>
          <w:lang w:val="fr-FR"/>
        </w:rPr>
      </w:pPr>
      <w:r w:rsidRPr="000A0D06">
        <w:rPr>
          <w:lang w:val="fr-FR"/>
        </w:rPr>
        <w:t>To:</w:t>
      </w:r>
      <w:r w:rsidRPr="000A0D06">
        <w:rPr>
          <w:lang w:val="fr-FR"/>
        </w:rPr>
        <w:tab/>
      </w:r>
      <w:r w:rsidR="008F65F2">
        <w:rPr>
          <w:lang w:val="fr-FR"/>
        </w:rPr>
        <w:t>CT1</w:t>
      </w:r>
    </w:p>
    <w:p w14:paraId="033E954A" w14:textId="14C6F3A7" w:rsidR="00463675" w:rsidRPr="000A0D06" w:rsidRDefault="00463675" w:rsidP="000F4E43">
      <w:pPr>
        <w:pStyle w:val="Source"/>
        <w:rPr>
          <w:lang w:val="fr-FR"/>
        </w:rPr>
      </w:pPr>
      <w:r w:rsidRPr="000A0D06">
        <w:rPr>
          <w:lang w:val="fr-FR"/>
        </w:rPr>
        <w:t>Cc:</w:t>
      </w:r>
      <w:r w:rsidRPr="000A0D06">
        <w:rPr>
          <w:lang w:val="fr-FR"/>
        </w:rPr>
        <w:tab/>
      </w:r>
      <w:r w:rsidR="00373675">
        <w:rPr>
          <w:lang w:val="fr-FR"/>
        </w:rPr>
        <w:t>SA1</w:t>
      </w:r>
    </w:p>
    <w:p w14:paraId="12F1EB36" w14:textId="77777777" w:rsidR="00463675" w:rsidRPr="000A0D06"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F833164" w:rsidR="00463675" w:rsidRPr="000F4E43" w:rsidRDefault="00463675" w:rsidP="000F4E43">
      <w:pPr>
        <w:pStyle w:val="Contact"/>
        <w:tabs>
          <w:tab w:val="clear" w:pos="2268"/>
        </w:tabs>
        <w:rPr>
          <w:bCs/>
        </w:rPr>
      </w:pPr>
      <w:r w:rsidRPr="000F4E43">
        <w:t>Name:</w:t>
      </w:r>
      <w:r w:rsidRPr="000F4E43">
        <w:rPr>
          <w:bCs/>
        </w:rPr>
        <w:tab/>
      </w:r>
      <w:r w:rsidR="008F65F2">
        <w:rPr>
          <w:bCs/>
        </w:rPr>
        <w:t>Peter Hedman</w:t>
      </w:r>
    </w:p>
    <w:p w14:paraId="5836C680" w14:textId="1B1C06C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D76">
        <w:t>peter</w:t>
      </w:r>
      <w:r w:rsidR="005B0FBC" w:rsidRPr="005B0FBC">
        <w:t xml:space="preserve"> dot </w:t>
      </w:r>
      <w:r w:rsidR="00625D76">
        <w:t>hedman</w:t>
      </w:r>
      <w:r w:rsidR="005B0FBC" w:rsidRPr="005B0FBC">
        <w:t xml:space="preserve">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B1AA9A7" w14:textId="77777777" w:rsidR="00B2534A" w:rsidRPr="000F4E43" w:rsidRDefault="00B2534A" w:rsidP="00B2534A">
      <w:pPr>
        <w:spacing w:after="60"/>
        <w:ind w:left="1985" w:hanging="1985"/>
        <w:rPr>
          <w:rFonts w:ascii="Arial" w:hAnsi="Arial" w:cs="Arial"/>
          <w:b/>
        </w:rPr>
      </w:pPr>
    </w:p>
    <w:p w14:paraId="6C05A70A" w14:textId="08EB3673" w:rsidR="00463675" w:rsidRPr="00B2534A" w:rsidRDefault="00B2534A" w:rsidP="00B2534A">
      <w:pPr>
        <w:pBdr>
          <w:bottom w:val="single" w:sz="4" w:space="1" w:color="auto"/>
        </w:pBdr>
        <w:rPr>
          <w:rFonts w:ascii="Arial" w:hAnsi="Arial" w:cs="Arial"/>
        </w:rPr>
      </w:pPr>
      <w:r w:rsidRPr="00B2534A">
        <w:rPr>
          <w:rFonts w:ascii="Arial" w:hAnsi="Arial" w:cs="Arial"/>
          <w:b/>
          <w:bCs/>
        </w:rPr>
        <w:t>Attachments:</w:t>
      </w:r>
      <w:r w:rsidRPr="00B2534A">
        <w:rPr>
          <w:rFonts w:ascii="Arial" w:hAnsi="Arial" w:cs="Arial"/>
        </w:rPr>
        <w:t xml:space="preserve"> None</w:t>
      </w:r>
    </w:p>
    <w:p w14:paraId="6CD9AC7A" w14:textId="77777777" w:rsidR="000550CC" w:rsidRPr="000F4E43" w:rsidRDefault="000550CC">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90463F1" w14:textId="52AE5C58" w:rsidR="008D0089" w:rsidRDefault="00E4428F" w:rsidP="003A00E6">
      <w:r>
        <w:t xml:space="preserve">SA1 </w:t>
      </w:r>
      <w:r w:rsidR="003A00E6">
        <w:t>replied to</w:t>
      </w:r>
      <w:r>
        <w:t xml:space="preserve"> </w:t>
      </w:r>
      <w:r w:rsidR="003A00E6">
        <w:t>CT1</w:t>
      </w:r>
      <w:r w:rsidR="00D83A60">
        <w:t>’s</w:t>
      </w:r>
      <w:r w:rsidR="003A00E6">
        <w:t xml:space="preserve"> question in S1-231752, </w:t>
      </w:r>
      <w:r w:rsidR="002F4A04">
        <w:t xml:space="preserve">that </w:t>
      </w:r>
      <w:r w:rsidR="007631B5">
        <w:t>there is no service requirement on periodic attempts to reselect higher priority SNPN</w:t>
      </w:r>
      <w:r w:rsidR="00E808E6">
        <w:t>.</w:t>
      </w:r>
    </w:p>
    <w:p w14:paraId="1A44F250" w14:textId="77777777" w:rsidR="00651283" w:rsidRDefault="00651283" w:rsidP="003A00E6"/>
    <w:p w14:paraId="2EA684DF" w14:textId="2D1A16AB" w:rsidR="003C5C59" w:rsidDel="00B16BF6" w:rsidRDefault="00E808E6" w:rsidP="003A00E6">
      <w:pPr>
        <w:rPr>
          <w:del w:id="0" w:author="Ericsson1" w:date="2023-08-25T13:40:00Z"/>
        </w:rPr>
      </w:pPr>
      <w:del w:id="1" w:author="Ericsson1" w:date="2023-08-25T13:40:00Z">
        <w:r w:rsidDel="00B16BF6">
          <w:delText xml:space="preserve">SA2 would like to clarify </w:delText>
        </w:r>
        <w:r w:rsidR="00EC00FC" w:rsidDel="00B16BF6">
          <w:delText xml:space="preserve">that the periodic reselection mechanism is part of the automatic </w:delText>
        </w:r>
        <w:r w:rsidR="00F81AE4" w:rsidDel="00B16BF6">
          <w:delText xml:space="preserve">hosting network SNPN selection function, to address the </w:delText>
        </w:r>
        <w:r w:rsidR="00E442F8" w:rsidDel="00B16BF6">
          <w:delText xml:space="preserve">follow </w:delText>
        </w:r>
        <w:r w:rsidR="00F81AE4" w:rsidDel="00B16BF6">
          <w:delText xml:space="preserve">SA1 requirements for </w:delText>
        </w:r>
        <w:r w:rsidR="00A5610D" w:rsidDel="00B16BF6">
          <w:delText xml:space="preserve">automatic selecting </w:delText>
        </w:r>
        <w:r w:rsidR="008D0089" w:rsidDel="00B16BF6">
          <w:delText xml:space="preserve">hosting network for </w:delText>
        </w:r>
        <w:r w:rsidR="00F81AE4" w:rsidDel="00B16BF6">
          <w:delText>localized service</w:delText>
        </w:r>
        <w:r w:rsidR="00E442F8" w:rsidDel="00B16BF6">
          <w:delText>s</w:delText>
        </w:r>
        <w:r w:rsidR="007A2C49" w:rsidDel="00B16BF6">
          <w:delText>.</w:delText>
        </w:r>
      </w:del>
    </w:p>
    <w:p w14:paraId="69A46FCA" w14:textId="63C4873D" w:rsidR="00EA72A8" w:rsidRPr="008D047F" w:rsidDel="00B16BF6" w:rsidRDefault="00EA72A8" w:rsidP="00EA72A8">
      <w:pPr>
        <w:ind w:left="284"/>
        <w:rPr>
          <w:del w:id="2" w:author="Ericsson1" w:date="2023-08-25T13:40:00Z"/>
          <w:i/>
          <w:iCs/>
          <w:lang w:val="en-US" w:eastAsia="zh-CN"/>
        </w:rPr>
      </w:pPr>
      <w:del w:id="3" w:author="Ericsson1" w:date="2023-08-25T13:40:00Z">
        <w:r w:rsidRPr="008D047F" w:rsidDel="00B16BF6">
          <w:rPr>
            <w:i/>
            <w:iCs/>
            <w:lang w:val="en-US"/>
          </w:rPr>
          <w:delText>The 5G system shall enable the home network to allow a UE to automatically select a hosting network for accessing localized services when specified conditions (e.g., predefined time, location) are fulfilled.</w:delText>
        </w:r>
      </w:del>
    </w:p>
    <w:p w14:paraId="64618733" w14:textId="135F25F0" w:rsidR="00EA72A8" w:rsidRPr="008D047F" w:rsidDel="00B16BF6" w:rsidRDefault="00EA72A8" w:rsidP="00EA72A8">
      <w:pPr>
        <w:ind w:left="284"/>
        <w:rPr>
          <w:del w:id="4" w:author="Ericsson1" w:date="2023-08-25T13:40:00Z"/>
          <w:rFonts w:ascii="Calibri" w:hAnsi="Calibri" w:cs="Calibri"/>
          <w:i/>
          <w:iCs/>
          <w:sz w:val="22"/>
          <w:szCs w:val="22"/>
          <w:lang w:val="en-US"/>
        </w:rPr>
      </w:pPr>
      <w:del w:id="5" w:author="Ericsson1" w:date="2023-08-25T13:40:00Z">
        <w:r w:rsidRPr="008D047F" w:rsidDel="00B16BF6">
          <w:rPr>
            <w:i/>
            <w:iCs/>
            <w:lang w:val="en-US"/>
          </w:rPr>
          <w:delText>The 5G system shall enable the home network to instruct a UE to select a hosting network with certain conditions (e.g., predefined time, location) based on the request from a service provider.</w:delText>
        </w:r>
      </w:del>
    </w:p>
    <w:p w14:paraId="0C8CA22C" w14:textId="19E04EBA" w:rsidR="00EA72A8" w:rsidDel="00B16BF6" w:rsidRDefault="00EA72A8" w:rsidP="00EA72A8">
      <w:pPr>
        <w:ind w:left="284"/>
        <w:rPr>
          <w:del w:id="6" w:author="Ericsson1" w:date="2023-08-25T13:40:00Z"/>
          <w:i/>
          <w:iCs/>
          <w:lang w:val="en-US"/>
        </w:rPr>
      </w:pPr>
      <w:del w:id="7" w:author="Ericsson1" w:date="2023-08-25T13:40:00Z">
        <w:r w:rsidRPr="008D047F" w:rsidDel="00B16BF6">
          <w:rPr>
            <w:i/>
            <w:iCs/>
            <w:lang w:val="en-US"/>
          </w:rPr>
          <w:delText xml:space="preserve">The 5G system shall enable the home network to allow a UE to select a hosting network or </w:delText>
        </w:r>
        <w:r w:rsidRPr="008D047F" w:rsidDel="00B16BF6">
          <w:rPr>
            <w:i/>
            <w:iCs/>
            <w:u w:val="single"/>
            <w:lang w:val="en-US"/>
          </w:rPr>
          <w:delText>change to another hosting network</w:delText>
        </w:r>
        <w:r w:rsidRPr="008D047F" w:rsidDel="00B16BF6">
          <w:rPr>
            <w:i/>
            <w:iCs/>
            <w:lang w:val="en-US"/>
          </w:rPr>
          <w:delText>, without any additional user intervention as long as the delivered services, both localized services and home routed services, are unchanged.</w:delText>
        </w:r>
      </w:del>
    </w:p>
    <w:p w14:paraId="184F1EFF" w14:textId="4D38E945" w:rsidR="00BC7219" w:rsidRPr="008D0089" w:rsidDel="00B16BF6" w:rsidRDefault="00BC7219" w:rsidP="008D0089">
      <w:pPr>
        <w:pStyle w:val="B1"/>
        <w:rPr>
          <w:del w:id="8" w:author="Ericsson1" w:date="2023-08-25T13:40:00Z"/>
          <w:rFonts w:ascii="Times New Roman" w:hAnsi="Times New Roman"/>
          <w:i/>
          <w:iCs/>
          <w:lang w:val="en-US"/>
        </w:rPr>
      </w:pPr>
    </w:p>
    <w:p w14:paraId="52CF329C" w14:textId="52596F1E" w:rsidR="0097601F" w:rsidDel="00474DEE" w:rsidRDefault="008D0089" w:rsidP="008D0089">
      <w:pPr>
        <w:rPr>
          <w:del w:id="9" w:author="Ericsson1" w:date="2023-08-25T12:39:00Z"/>
          <w:lang w:val="en-US"/>
        </w:rPr>
      </w:pPr>
      <w:del w:id="10" w:author="Ericsson1" w:date="2023-08-25T12:39:00Z">
        <w:r w:rsidDel="00474DEE">
          <w:rPr>
            <w:lang w:val="en-US"/>
          </w:rPr>
          <w:delText>Without periodic reselection mechanism, the</w:delText>
        </w:r>
        <w:r w:rsidR="00B5018B" w:rsidDel="00474DEE">
          <w:rPr>
            <w:lang w:val="en-US"/>
          </w:rPr>
          <w:delText xml:space="preserve"> </w:delText>
        </w:r>
        <w:r w:rsidR="00A36546" w:rsidDel="00474DEE">
          <w:rPr>
            <w:lang w:val="en-US"/>
          </w:rPr>
          <w:delText>above requirements</w:delText>
        </w:r>
        <w:r w:rsidR="00295BAD" w:rsidDel="00474DEE">
          <w:rPr>
            <w:lang w:val="en-US"/>
          </w:rPr>
          <w:delText xml:space="preserve"> are not fully addressed, as it </w:delText>
        </w:r>
        <w:r w:rsidR="00B5018B" w:rsidDel="00474DEE">
          <w:rPr>
            <w:lang w:val="en-US"/>
          </w:rPr>
          <w:delText>will sometime</w:delText>
        </w:r>
        <w:r w:rsidR="00541434" w:rsidRPr="00541434" w:rsidDel="00474DEE">
          <w:rPr>
            <w:lang w:val="en-US"/>
          </w:rPr>
          <w:delText xml:space="preserve"> </w:delText>
        </w:r>
        <w:r w:rsidR="00541434" w:rsidDel="00474DEE">
          <w:rPr>
            <w:lang w:val="en-US"/>
          </w:rPr>
          <w:delText>either</w:delText>
        </w:r>
        <w:r w:rsidR="00B5018B" w:rsidDel="00474DEE">
          <w:rPr>
            <w:lang w:val="en-US"/>
          </w:rPr>
          <w:delText xml:space="preserve"> </w:delText>
        </w:r>
        <w:r w:rsidR="00BC7219" w:rsidDel="00474DEE">
          <w:rPr>
            <w:lang w:val="en-US"/>
          </w:rPr>
          <w:delText>require</w:delText>
        </w:r>
        <w:r w:rsidR="00B5018B" w:rsidDel="00474DEE">
          <w:rPr>
            <w:lang w:val="en-US"/>
          </w:rPr>
          <w:delText xml:space="preserve"> end user interaction</w:delText>
        </w:r>
        <w:r w:rsidR="00295BAD" w:rsidDel="00474DEE">
          <w:rPr>
            <w:lang w:val="en-US"/>
          </w:rPr>
          <w:delText xml:space="preserve"> (</w:delText>
        </w:r>
        <w:r w:rsidR="00DB3D1F" w:rsidDel="00474DEE">
          <w:rPr>
            <w:lang w:val="en-US"/>
          </w:rPr>
          <w:delText xml:space="preserve">e.g. </w:delText>
        </w:r>
        <w:r w:rsidR="00295BAD" w:rsidDel="00474DEE">
          <w:rPr>
            <w:lang w:val="en-US"/>
          </w:rPr>
          <w:delText>manually</w:delText>
        </w:r>
        <w:r w:rsidR="00DB3D1F" w:rsidDel="00474DEE">
          <w:rPr>
            <w:lang w:val="en-US"/>
          </w:rPr>
          <w:delText xml:space="preserve"> </w:delText>
        </w:r>
        <w:r w:rsidR="00427C65" w:rsidDel="00474DEE">
          <w:rPr>
            <w:lang w:val="en-US"/>
          </w:rPr>
          <w:delText>toggle access to localized service</w:delText>
        </w:r>
        <w:r w:rsidR="00951FA2" w:rsidDel="00474DEE">
          <w:rPr>
            <w:lang w:val="en-US"/>
          </w:rPr>
          <w:delText>) or</w:delText>
        </w:r>
        <w:r w:rsidR="00B5018B" w:rsidDel="00474DEE">
          <w:rPr>
            <w:lang w:val="en-US"/>
          </w:rPr>
          <w:delText xml:space="preserve"> d</w:delText>
        </w:r>
        <w:r w:rsidR="00BC7219" w:rsidDel="00474DEE">
          <w:rPr>
            <w:lang w:val="en-US"/>
          </w:rPr>
          <w:delText>epend on how hosting network and localized service is deployed</w:delText>
        </w:r>
        <w:r w:rsidR="00427C65" w:rsidDel="00474DEE">
          <w:rPr>
            <w:lang w:val="en-US"/>
          </w:rPr>
          <w:delText xml:space="preserve"> (e.g. </w:delText>
        </w:r>
        <w:r w:rsidR="006329C3" w:rsidDel="00474DEE">
          <w:rPr>
            <w:lang w:val="en-US"/>
          </w:rPr>
          <w:delText>only single hosting network SNPN exists</w:delText>
        </w:r>
        <w:r w:rsidR="004A7FF4" w:rsidDel="00474DEE">
          <w:rPr>
            <w:lang w:val="en-US"/>
          </w:rPr>
          <w:delText xml:space="preserve"> at a location</w:delText>
        </w:r>
        <w:r w:rsidR="00427C65" w:rsidDel="00474DEE">
          <w:rPr>
            <w:lang w:val="en-US"/>
          </w:rPr>
          <w:delText>)</w:delText>
        </w:r>
        <w:r w:rsidR="00BC7219" w:rsidDel="00474DEE">
          <w:rPr>
            <w:lang w:val="en-US"/>
          </w:rPr>
          <w:delText>.</w:delText>
        </w:r>
        <w:r w:rsidR="001C5477" w:rsidDel="00474DEE">
          <w:rPr>
            <w:lang w:val="en-US"/>
          </w:rPr>
          <w:delText xml:space="preserve"> </w:delText>
        </w:r>
      </w:del>
    </w:p>
    <w:p w14:paraId="0799DE5C" w14:textId="4C08AB36" w:rsidR="001C5477" w:rsidDel="00474DEE" w:rsidRDefault="001C5477" w:rsidP="008D0089">
      <w:pPr>
        <w:rPr>
          <w:del w:id="11" w:author="Ericsson1" w:date="2023-08-25T12:39:00Z"/>
          <w:lang w:val="en-US"/>
        </w:rPr>
      </w:pPr>
    </w:p>
    <w:p w14:paraId="17D141DD" w14:textId="14200F7D" w:rsidR="001C5477" w:rsidDel="00474DEE" w:rsidRDefault="001C5477" w:rsidP="008D0089">
      <w:pPr>
        <w:rPr>
          <w:del w:id="12" w:author="Ericsson1" w:date="2023-08-25T12:39:00Z"/>
          <w:lang w:val="en-US"/>
        </w:rPr>
      </w:pPr>
      <w:del w:id="13" w:author="Ericsson1" w:date="2023-08-25T12:39:00Z">
        <w:r w:rsidDel="00474DEE">
          <w:rPr>
            <w:lang w:val="en-US"/>
          </w:rPr>
          <w:delText xml:space="preserve">SA2 assumes the automatic selection </w:delText>
        </w:r>
        <w:r w:rsidR="00391B36" w:rsidDel="00474DEE">
          <w:rPr>
            <w:lang w:val="en-US"/>
          </w:rPr>
          <w:delText xml:space="preserve">applies in any type of deployment, e.g. single </w:delText>
        </w:r>
        <w:r w:rsidR="0050247E" w:rsidDel="00474DEE">
          <w:rPr>
            <w:lang w:val="en-US"/>
          </w:rPr>
          <w:delText xml:space="preserve">hosting network SNPN deployed at one location for a localized service, multiple SNPNs </w:delText>
        </w:r>
        <w:r w:rsidR="009114A5" w:rsidDel="00474DEE">
          <w:rPr>
            <w:lang w:val="en-US"/>
          </w:rPr>
          <w:delText>coexists</w:delText>
        </w:r>
        <w:r w:rsidR="00F95E8F" w:rsidDel="00474DEE">
          <w:rPr>
            <w:lang w:val="en-US"/>
          </w:rPr>
          <w:delText xml:space="preserve"> at the same area</w:delText>
        </w:r>
        <w:r w:rsidR="0050247E" w:rsidDel="00474DEE">
          <w:rPr>
            <w:lang w:val="en-US"/>
          </w:rPr>
          <w:delText xml:space="preserve"> </w:delText>
        </w:r>
        <w:r w:rsidR="009C395F" w:rsidDel="00474DEE">
          <w:rPr>
            <w:lang w:val="en-US"/>
          </w:rPr>
          <w:delText xml:space="preserve">and one or more of them are providing </w:delText>
        </w:r>
        <w:r w:rsidR="00B2573B" w:rsidDel="00474DEE">
          <w:rPr>
            <w:lang w:val="en-US"/>
          </w:rPr>
          <w:delText xml:space="preserve">access to </w:delText>
        </w:r>
        <w:r w:rsidR="009C395F" w:rsidDel="00474DEE">
          <w:rPr>
            <w:lang w:val="en-US"/>
          </w:rPr>
          <w:delText xml:space="preserve">the same or different </w:delText>
        </w:r>
        <w:r w:rsidR="004C431D" w:rsidDel="00474DEE">
          <w:rPr>
            <w:lang w:val="en-US"/>
          </w:rPr>
          <w:delText>localized services</w:delText>
        </w:r>
        <w:r w:rsidR="009C395F" w:rsidDel="00474DEE">
          <w:rPr>
            <w:lang w:val="en-US"/>
          </w:rPr>
          <w:delText>, etc</w:delText>
        </w:r>
        <w:r w:rsidR="004C431D" w:rsidDel="00474DEE">
          <w:rPr>
            <w:lang w:val="en-US"/>
          </w:rPr>
          <w:delText xml:space="preserve">. </w:delText>
        </w:r>
      </w:del>
    </w:p>
    <w:p w14:paraId="7212AD41" w14:textId="77777777" w:rsidR="0097601F" w:rsidRDefault="0097601F" w:rsidP="008D0089">
      <w:pPr>
        <w:rPr>
          <w:lang w:val="en-US"/>
        </w:rPr>
      </w:pPr>
    </w:p>
    <w:p w14:paraId="718AB72A" w14:textId="558DB387" w:rsidR="00850C8B" w:rsidRDefault="00275191" w:rsidP="008D0089">
      <w:pPr>
        <w:rPr>
          <w:lang w:val="en-US"/>
        </w:rPr>
      </w:pPr>
      <w:ins w:id="14" w:author="Ericsson1" w:date="2023-08-25T13:40:00Z">
        <w:r w:rsidRPr="00275191">
          <w:rPr>
            <w:lang w:val="en-US"/>
          </w:rPr>
          <w:t>In relation to the CT1 LS, SA2 has discussed the scenario described below</w:t>
        </w:r>
      </w:ins>
      <w:del w:id="15" w:author="Ericsson1" w:date="2023-08-25T13:40:00Z">
        <w:r w:rsidR="00850C8B" w:rsidDel="00275191">
          <w:rPr>
            <w:lang w:val="en-US"/>
          </w:rPr>
          <w:delText>A scenario discussed in SA2</w:delText>
        </w:r>
      </w:del>
      <w:del w:id="16" w:author="Ericsson1" w:date="2023-08-25T12:40:00Z">
        <w:r w:rsidR="00850C8B" w:rsidDel="00474DEE">
          <w:rPr>
            <w:lang w:val="en-US"/>
          </w:rPr>
          <w:delText xml:space="preserve"> leading to the need for periodic </w:delText>
        </w:r>
        <w:r w:rsidR="00850C8B" w:rsidRPr="00850C8B" w:rsidDel="00474DEE">
          <w:rPr>
            <w:lang w:val="en-US"/>
          </w:rPr>
          <w:delText>reselection</w:delText>
        </w:r>
      </w:del>
      <w:del w:id="17" w:author="Ericsson1" w:date="2023-08-25T13:40:00Z">
        <w:r w:rsidR="00850C8B" w:rsidDel="00275191">
          <w:rPr>
            <w:lang w:val="en-US"/>
          </w:rPr>
          <w:delText xml:space="preserve"> </w:delText>
        </w:r>
      </w:del>
      <w:del w:id="18" w:author="Ericsson1" w:date="2023-08-25T13:02:00Z">
        <w:r w:rsidR="00850C8B" w:rsidDel="00A67F7F">
          <w:rPr>
            <w:lang w:val="en-US"/>
          </w:rPr>
          <w:delText>is</w:delText>
        </w:r>
      </w:del>
      <w:del w:id="19" w:author="Ericsson1" w:date="2023-08-25T13:40:00Z">
        <w:r w:rsidR="00850C8B" w:rsidDel="00275191">
          <w:rPr>
            <w:lang w:val="en-US"/>
          </w:rPr>
          <w:delText xml:space="preserve"> described below</w:delText>
        </w:r>
      </w:del>
      <w:r w:rsidR="00850C8B">
        <w:rPr>
          <w:lang w:val="en-US"/>
        </w:rPr>
        <w:t>:</w:t>
      </w:r>
    </w:p>
    <w:p w14:paraId="5AC62FFF" w14:textId="77777777" w:rsidR="001109FC" w:rsidRPr="00BD0E8F" w:rsidRDefault="001109FC" w:rsidP="001109FC">
      <w:pPr>
        <w:pStyle w:val="B1"/>
        <w:rPr>
          <w:rFonts w:ascii="Times New Roman" w:hAnsi="Times New Roman"/>
          <w:lang w:val="en-US"/>
        </w:rPr>
      </w:pPr>
      <w:r>
        <w:t>-</w:t>
      </w:r>
      <w:r>
        <w:tab/>
      </w:r>
      <w:r w:rsidRPr="00BD0E8F">
        <w:rPr>
          <w:rFonts w:ascii="Times New Roman" w:hAnsi="Times New Roman"/>
          <w:lang w:val="en-US"/>
        </w:rPr>
        <w:t>In Figure-1 below, when the UE is in location 1, the UE remains in subscribed SNPN even after the end user has enabled the access to localized service and validity condition changes from not met to met (as the hosting network is not in reach for the UE).</w:t>
      </w:r>
    </w:p>
    <w:p w14:paraId="002C244E" w14:textId="2E351E80" w:rsidR="001109FC" w:rsidRPr="00BD0E8F" w:rsidRDefault="001109FC" w:rsidP="001109FC">
      <w:pPr>
        <w:pStyle w:val="B1"/>
        <w:rPr>
          <w:rFonts w:ascii="Times New Roman" w:hAnsi="Times New Roman"/>
          <w:lang w:val="en-US"/>
        </w:rPr>
      </w:pPr>
      <w:r w:rsidRPr="00BD0E8F">
        <w:rPr>
          <w:rFonts w:ascii="Times New Roman" w:hAnsi="Times New Roman"/>
          <w:lang w:val="en-US"/>
        </w:rPr>
        <w:t>-</w:t>
      </w:r>
      <w:r w:rsidRPr="00BD0E8F">
        <w:rPr>
          <w:rFonts w:ascii="Times New Roman" w:hAnsi="Times New Roman"/>
          <w:lang w:val="en-US"/>
        </w:rPr>
        <w:tab/>
        <w:t xml:space="preserve">When the UE later moves to hosting network area, the UE </w:t>
      </w:r>
      <w:ins w:id="20" w:author="Ericsson1" w:date="2023-08-25T13:20:00Z">
        <w:r w:rsidR="001652E5">
          <w:rPr>
            <w:rFonts w:ascii="Times New Roman" w:hAnsi="Times New Roman"/>
            <w:lang w:val="en-US"/>
          </w:rPr>
          <w:t xml:space="preserve">should be able to </w:t>
        </w:r>
      </w:ins>
      <w:del w:id="21" w:author="Ericsson1" w:date="2023-08-25T13:20:00Z">
        <w:r w:rsidRPr="00BD0E8F" w:rsidDel="001652E5">
          <w:rPr>
            <w:rFonts w:ascii="Times New Roman" w:hAnsi="Times New Roman"/>
            <w:lang w:val="en-US"/>
          </w:rPr>
          <w:delText xml:space="preserve">will </w:delText>
        </w:r>
      </w:del>
      <w:r w:rsidRPr="00BD0E8F">
        <w:rPr>
          <w:rFonts w:ascii="Times New Roman" w:hAnsi="Times New Roman"/>
          <w:lang w:val="en-US"/>
        </w:rPr>
        <w:t xml:space="preserve">automatically select </w:t>
      </w:r>
      <w:del w:id="22" w:author="Ericsson1" w:date="2023-08-25T13:20:00Z">
        <w:r w:rsidRPr="00BD0E8F" w:rsidDel="001652E5">
          <w:rPr>
            <w:rFonts w:ascii="Times New Roman" w:hAnsi="Times New Roman"/>
            <w:lang w:val="en-US"/>
          </w:rPr>
          <w:delText xml:space="preserve">to </w:delText>
        </w:r>
      </w:del>
      <w:r w:rsidRPr="00BD0E8F">
        <w:rPr>
          <w:rFonts w:ascii="Times New Roman" w:hAnsi="Times New Roman"/>
          <w:lang w:val="en-US"/>
        </w:rPr>
        <w:t>the hosting network SNPN</w:t>
      </w:r>
      <w:del w:id="23" w:author="Ericsson1" w:date="2023-08-25T13:20:00Z">
        <w:r w:rsidRPr="00BD0E8F" w:rsidDel="001652E5">
          <w:rPr>
            <w:rFonts w:ascii="Times New Roman" w:hAnsi="Times New Roman"/>
            <w:lang w:val="en-US"/>
          </w:rPr>
          <w:delText xml:space="preserve"> during next periodic reselection</w:delText>
        </w:r>
      </w:del>
      <w:r w:rsidRPr="00BD0E8F">
        <w:rPr>
          <w:rFonts w:ascii="Times New Roman" w:hAnsi="Times New Roman"/>
          <w:lang w:val="en-US"/>
        </w:rPr>
        <w:t>.</w:t>
      </w:r>
    </w:p>
    <w:p w14:paraId="38796F92" w14:textId="77777777" w:rsidR="001109FC" w:rsidRDefault="001109FC" w:rsidP="001109FC">
      <w:pPr>
        <w:pStyle w:val="TF"/>
      </w:pPr>
      <w:r>
        <w:rPr>
          <w:noProof/>
        </w:rPr>
        <w:lastRenderedPageBreak/>
        <w:drawing>
          <wp:inline distT="0" distB="0" distL="0" distR="0" wp14:anchorId="6C96BD99" wp14:editId="6DF48386">
            <wp:extent cx="5962650" cy="227177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0164" cy="2282256"/>
                    </a:xfrm>
                    <a:prstGeom prst="rect">
                      <a:avLst/>
                    </a:prstGeom>
                    <a:noFill/>
                  </pic:spPr>
                </pic:pic>
              </a:graphicData>
            </a:graphic>
          </wp:inline>
        </w:drawing>
      </w:r>
    </w:p>
    <w:p w14:paraId="5861DF73" w14:textId="25BA0677" w:rsidR="00850C8B" w:rsidRPr="00A5610D" w:rsidRDefault="001109FC" w:rsidP="001109FC">
      <w:pPr>
        <w:pStyle w:val="TF"/>
        <w:rPr>
          <w:lang w:val="en-US"/>
        </w:rPr>
      </w:pPr>
      <w:r>
        <w:t>Figure 1 Periodic reselection</w:t>
      </w:r>
    </w:p>
    <w:p w14:paraId="63B90A43" w14:textId="77777777" w:rsidR="005B0FBC" w:rsidRDefault="005B0FBC">
      <w:pPr>
        <w:pStyle w:val="Header"/>
        <w:tabs>
          <w:tab w:val="clear" w:pos="4153"/>
          <w:tab w:val="clear" w:pos="8306"/>
        </w:tabs>
        <w:rPr>
          <w:rFonts w:ascii="Arial" w:hAnsi="Arial" w:cs="Arial"/>
        </w:rPr>
      </w:pPr>
    </w:p>
    <w:p w14:paraId="3C525952" w14:textId="45DF86B5" w:rsidR="005E029F" w:rsidRDefault="00760FF0">
      <w:pPr>
        <w:pStyle w:val="Header"/>
        <w:tabs>
          <w:tab w:val="clear" w:pos="4153"/>
          <w:tab w:val="clear" w:pos="8306"/>
        </w:tabs>
      </w:pPr>
      <w:del w:id="24" w:author="Ericsson1" w:date="2023-08-25T12:40:00Z">
        <w:r w:rsidRPr="00EF6C51" w:rsidDel="00474DEE">
          <w:delText>SA2 would like</w:delText>
        </w:r>
        <w:r w:rsidDel="00474DEE">
          <w:delText xml:space="preserve"> SA1 be aware of that the lack of </w:delText>
        </w:r>
        <w:bookmarkStart w:id="25" w:name="_Hlk142566852"/>
        <w:r w:rsidDel="00474DEE">
          <w:delText>periodic re-attempt to higher priority SNPN</w:delText>
        </w:r>
        <w:bookmarkEnd w:id="25"/>
        <w:r w:rsidDel="00474DEE">
          <w:delText xml:space="preserve"> could lead to the automatic selection </w:delText>
        </w:r>
      </w:del>
      <w:del w:id="26" w:author="Ericsson1" w:date="2023-08-24T14:26:00Z">
        <w:r w:rsidR="00F17860" w:rsidDel="00F96710">
          <w:delText xml:space="preserve">would </w:delText>
        </w:r>
      </w:del>
      <w:del w:id="27" w:author="Ericsson1" w:date="2023-08-25T12:40:00Z">
        <w:r w:rsidR="00F17860" w:rsidDel="00474DEE">
          <w:delText xml:space="preserve">not </w:delText>
        </w:r>
        <w:r w:rsidR="00586C13" w:rsidDel="00474DEE">
          <w:delText>enabl</w:delText>
        </w:r>
      </w:del>
      <w:del w:id="28" w:author="Ericsson1" w:date="2023-08-24T14:26:00Z">
        <w:r w:rsidR="00586C13" w:rsidDel="00F96710">
          <w:delText>e</w:delText>
        </w:r>
      </w:del>
      <w:del w:id="29" w:author="Ericsson1" w:date="2023-08-25T12:40:00Z">
        <w:r w:rsidR="00586C13" w:rsidDel="00474DEE">
          <w:delText xml:space="preserve"> the UE to </w:delText>
        </w:r>
        <w:r w:rsidR="00393075" w:rsidDel="00474DEE">
          <w:delText>use localized services</w:delText>
        </w:r>
        <w:r w:rsidR="00662652" w:rsidDel="00474DEE">
          <w:delText xml:space="preserve"> in above scenario</w:delText>
        </w:r>
        <w:r w:rsidDel="00474DEE">
          <w:delText>.</w:delText>
        </w:r>
        <w:r w:rsidR="00845A11" w:rsidDel="00474DEE">
          <w:delText xml:space="preserve"> Hence, </w:delText>
        </w:r>
        <w:r w:rsidR="002545E2" w:rsidDel="00474DEE">
          <w:delText xml:space="preserve">SA2 </w:delText>
        </w:r>
        <w:r w:rsidR="00804824" w:rsidDel="00474DEE">
          <w:delText>proposes</w:delText>
        </w:r>
        <w:r w:rsidR="000B67DA" w:rsidDel="00474DEE">
          <w:delText xml:space="preserve"> that </w:delText>
        </w:r>
        <w:r w:rsidR="000B67DA" w:rsidRPr="000B67DA" w:rsidDel="00474DEE">
          <w:delText>periodic re-attempt to higher priority SNPN</w:delText>
        </w:r>
        <w:r w:rsidR="00E868D7" w:rsidDel="00474DEE">
          <w:delText xml:space="preserve"> </w:delText>
        </w:r>
        <w:r w:rsidR="00475F33" w:rsidDel="00474DEE">
          <w:delText>is</w:delText>
        </w:r>
        <w:r w:rsidR="00E868D7" w:rsidDel="00474DEE">
          <w:delText xml:space="preserve"> added </w:delText>
        </w:r>
        <w:r w:rsidR="004F61B4" w:rsidDel="00474DEE">
          <w:delText>to address the above scenario.</w:delText>
        </w:r>
        <w:r w:rsidR="000B67DA" w:rsidDel="00474DEE">
          <w:delText xml:space="preserve"> </w:delText>
        </w:r>
      </w:del>
      <w:del w:id="30" w:author="Ericsson1" w:date="2023-08-25T11:27:00Z">
        <w:r w:rsidDel="003750D8">
          <w:delText xml:space="preserve"> </w:delText>
        </w:r>
      </w:del>
    </w:p>
    <w:p w14:paraId="5D8869A2" w14:textId="77777777" w:rsidR="00760FF0" w:rsidRDefault="00760FF0">
      <w:pPr>
        <w:pStyle w:val="Header"/>
        <w:tabs>
          <w:tab w:val="clear" w:pos="4153"/>
          <w:tab w:val="clear" w:pos="8306"/>
        </w:tabs>
        <w:rPr>
          <w:ins w:id="31" w:author="Ericsson1" w:date="2023-08-25T12:40:00Z"/>
          <w:rFonts w:ascii="Arial" w:hAnsi="Arial" w:cs="Arial"/>
        </w:rPr>
      </w:pPr>
    </w:p>
    <w:p w14:paraId="57288061" w14:textId="5B59C353" w:rsidR="00A67F7F" w:rsidRDefault="00A67F7F" w:rsidP="00A67F7F">
      <w:pPr>
        <w:rPr>
          <w:ins w:id="32" w:author="Ericsson1" w:date="2023-08-25T13:02:00Z"/>
        </w:rPr>
      </w:pPr>
      <w:ins w:id="33" w:author="Ericsson1" w:date="2023-08-25T13:02:00Z">
        <w:r>
          <w:t xml:space="preserve">SA2 address the above scenario by </w:t>
        </w:r>
      </w:ins>
      <w:ins w:id="34" w:author="Ericsson1" w:date="2023-08-25T13:03:00Z">
        <w:r>
          <w:t xml:space="preserve">the following in TS 23.501 clause </w:t>
        </w:r>
      </w:ins>
      <w:ins w:id="35" w:author="Ericsson1" w:date="2023-08-25T13:04:00Z">
        <w:r w:rsidR="00A8131D">
          <w:t>“</w:t>
        </w:r>
      </w:ins>
      <w:ins w:id="36" w:author="Ericsson1" w:date="2023-08-25T13:03:00Z">
        <w:r w:rsidR="00951D66" w:rsidRPr="00951D66">
          <w:t>5.30.2.4.2</w:t>
        </w:r>
      </w:ins>
      <w:ins w:id="37" w:author="Ericsson1" w:date="2023-08-25T13:04:00Z">
        <w:r w:rsidR="00A8131D">
          <w:t xml:space="preserve"> </w:t>
        </w:r>
        <w:r w:rsidR="00A8131D" w:rsidRPr="00A8131D">
          <w:t>Automatic network selection</w:t>
        </w:r>
        <w:r w:rsidR="00A8131D">
          <w:t>”</w:t>
        </w:r>
      </w:ins>
      <w:ins w:id="38" w:author="Ericsson1" w:date="2023-08-25T13:03:00Z">
        <w:r w:rsidR="00951D66">
          <w:t>:</w:t>
        </w:r>
      </w:ins>
    </w:p>
    <w:p w14:paraId="6EEDFDF9" w14:textId="7266BCC9" w:rsidR="00474DEE" w:rsidRDefault="00474DEE">
      <w:pPr>
        <w:pStyle w:val="Header"/>
        <w:tabs>
          <w:tab w:val="clear" w:pos="4153"/>
          <w:tab w:val="clear" w:pos="8306"/>
        </w:tabs>
        <w:rPr>
          <w:ins w:id="39" w:author="Ericsson1" w:date="2023-08-25T13:41:00Z"/>
          <w:rFonts w:ascii="Arial" w:hAnsi="Arial" w:cs="Arial"/>
        </w:rPr>
      </w:pPr>
      <w:ins w:id="40" w:author="Ericsson1" w:date="2023-08-25T12:40:00Z">
        <w:r>
          <w:rPr>
            <w:rFonts w:ascii="Arial" w:hAnsi="Arial" w:cs="Arial"/>
          </w:rPr>
          <w:t>"</w:t>
        </w:r>
        <w:r>
          <w:t>If the UE supports accessing an SNPN providing access for Localized Services and the end user enables to access Localized Services, the UE shall periodically attempt reselection and registration on a higher priority SNPN 1) based on the order of the above sub-bullets</w:t>
        </w:r>
      </w:ins>
      <w:ins w:id="41" w:author="Ericsson1" w:date="2023-08-25T13:03:00Z">
        <w:r w:rsidR="00951D66">
          <w:t>…</w:t>
        </w:r>
      </w:ins>
      <w:ins w:id="42" w:author="Ericsson1" w:date="2023-08-25T12:40:00Z">
        <w:r>
          <w:rPr>
            <w:rFonts w:ascii="Arial" w:hAnsi="Arial" w:cs="Arial"/>
          </w:rPr>
          <w:t xml:space="preserve"> “</w:t>
        </w:r>
      </w:ins>
    </w:p>
    <w:p w14:paraId="027110A1" w14:textId="77777777" w:rsidR="00385763" w:rsidRDefault="00385763" w:rsidP="00385763">
      <w:pPr>
        <w:rPr>
          <w:ins w:id="43" w:author="Ericsson1" w:date="2023-08-25T13:41:00Z"/>
        </w:rPr>
      </w:pPr>
    </w:p>
    <w:p w14:paraId="1F7696BF" w14:textId="20734D81" w:rsidR="00385763" w:rsidRDefault="00385763" w:rsidP="00385763">
      <w:pPr>
        <w:rPr>
          <w:ins w:id="44" w:author="Ericsson1" w:date="2023-08-25T12:40:00Z"/>
        </w:rPr>
      </w:pPr>
      <w:ins w:id="45" w:author="Ericsson1" w:date="2023-08-25T13:41:00Z">
        <w:r w:rsidRPr="00385763">
          <w:t>SA2 kindly asks CT1 to address the scenario described above in their specifications</w:t>
        </w:r>
      </w:ins>
    </w:p>
    <w:p w14:paraId="6628666F" w14:textId="77777777" w:rsidR="00474DEE" w:rsidRDefault="00474DEE">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930D89A" w:rsidR="00463675" w:rsidRPr="000F4E43" w:rsidRDefault="00463675">
      <w:pPr>
        <w:spacing w:after="120"/>
        <w:ind w:left="1985" w:hanging="1985"/>
        <w:rPr>
          <w:rFonts w:ascii="Arial" w:hAnsi="Arial" w:cs="Arial"/>
          <w:b/>
        </w:rPr>
      </w:pPr>
      <w:r w:rsidRPr="000F4E43">
        <w:rPr>
          <w:rFonts w:ascii="Arial" w:hAnsi="Arial" w:cs="Arial"/>
          <w:b/>
        </w:rPr>
        <w:t>To</w:t>
      </w:r>
      <w:r w:rsidR="00732ED1">
        <w:rPr>
          <w:rFonts w:ascii="Arial" w:hAnsi="Arial" w:cs="Arial"/>
          <w:b/>
        </w:rPr>
        <w:t xml:space="preserve"> CT1</w:t>
      </w:r>
      <w:r w:rsidR="00EF6C51">
        <w:rPr>
          <w:rFonts w:ascii="Arial" w:hAnsi="Arial" w:cs="Arial"/>
          <w:b/>
        </w:rPr>
        <w:t>:</w:t>
      </w:r>
    </w:p>
    <w:p w14:paraId="0939DFD5" w14:textId="660D1482" w:rsidR="00463675" w:rsidRDefault="00463675">
      <w:pPr>
        <w:spacing w:after="120"/>
        <w:ind w:left="993" w:hanging="993"/>
      </w:pPr>
      <w:r w:rsidRPr="000F4E43">
        <w:rPr>
          <w:rFonts w:ascii="Arial" w:hAnsi="Arial" w:cs="Arial"/>
          <w:b/>
        </w:rPr>
        <w:t>ACTION</w:t>
      </w:r>
      <w:r w:rsidRPr="000F4E43">
        <w:rPr>
          <w:rFonts w:ascii="Arial" w:hAnsi="Arial" w:cs="Arial"/>
          <w:b/>
        </w:rPr>
        <w:tab/>
      </w:r>
      <w:r w:rsidR="00152E6B">
        <w:t>SA2 would like</w:t>
      </w:r>
      <w:r w:rsidR="003C5C59" w:rsidRPr="008342FA">
        <w:t xml:space="preserve"> </w:t>
      </w:r>
      <w:r w:rsidR="00152E6B">
        <w:t xml:space="preserve">CT1 </w:t>
      </w:r>
      <w:r w:rsidR="00A16676">
        <w:t xml:space="preserve">to take </w:t>
      </w:r>
      <w:r w:rsidR="006B092A">
        <w:t xml:space="preserve">the </w:t>
      </w:r>
      <w:r w:rsidR="00A16676">
        <w:t xml:space="preserve">above into </w:t>
      </w:r>
      <w:r w:rsidR="00144166">
        <w:t>consideration and</w:t>
      </w:r>
      <w:r w:rsidR="00A16676">
        <w:t xml:space="preserve"> </w:t>
      </w:r>
      <w:ins w:id="46" w:author="Ericsson1" w:date="2023-08-25T13:03:00Z">
        <w:r w:rsidR="00951D66">
          <w:t>address the above sc</w:t>
        </w:r>
      </w:ins>
      <w:ins w:id="47" w:author="Ericsson1" w:date="2023-08-25T13:04:00Z">
        <w:r w:rsidR="00951D66">
          <w:t>enario</w:t>
        </w:r>
      </w:ins>
      <w:del w:id="48" w:author="Ericsson1" w:date="2023-08-25T13:04:00Z">
        <w:r w:rsidR="00A02B26" w:rsidDel="00951D66">
          <w:delText xml:space="preserve">specify the periodic attempts for higher priority SNPN </w:delText>
        </w:r>
        <w:r w:rsidR="00154B15" w:rsidDel="00951D66">
          <w:delText xml:space="preserve">for localized service </w:delText>
        </w:r>
        <w:r w:rsidR="00A02B26" w:rsidDel="00951D66">
          <w:delText xml:space="preserve">to make the automatic selection procedure </w:delText>
        </w:r>
        <w:r w:rsidR="00732ED1" w:rsidDel="00951D66">
          <w:delText>complete</w:delText>
        </w:r>
      </w:del>
      <w:r w:rsidR="00732ED1">
        <w:t xml:space="preserve">. </w:t>
      </w:r>
    </w:p>
    <w:p w14:paraId="74FAEB4B" w14:textId="2FFBFF15" w:rsidR="004B5403" w:rsidRDefault="004B5403" w:rsidP="006C1315">
      <w:pPr>
        <w:spacing w:after="120"/>
        <w:ind w:left="993" w:hanging="993"/>
      </w:pPr>
    </w:p>
    <w:p w14:paraId="3D142839" w14:textId="29479FFB" w:rsidR="006C1315" w:rsidRPr="000F4E43" w:rsidRDefault="006C1315" w:rsidP="006C1315">
      <w:pPr>
        <w:spacing w:after="120"/>
        <w:rPr>
          <w:rFonts w:ascii="Arial" w:hAnsi="Arial" w:cs="Arial"/>
        </w:rPr>
      </w:pPr>
    </w:p>
    <w:p w14:paraId="0C4C9E1D" w14:textId="1733BBAC" w:rsidR="00463675" w:rsidRPr="000F4E43" w:rsidRDefault="00463675">
      <w:pPr>
        <w:spacing w:after="120"/>
        <w:rPr>
          <w:rFonts w:ascii="Arial" w:hAnsi="Arial" w:cs="Arial"/>
          <w:b/>
        </w:rPr>
      </w:pPr>
      <w:r w:rsidRPr="000F4E43">
        <w:rPr>
          <w:rFonts w:ascii="Arial" w:hAnsi="Arial" w:cs="Arial"/>
          <w:b/>
        </w:rPr>
        <w:t xml:space="preserve">3. Date of Next </w:t>
      </w:r>
      <w:r w:rsidR="002A692F">
        <w:rPr>
          <w:rFonts w:ascii="Arial" w:hAnsi="Arial" w:cs="Arial"/>
          <w:b/>
        </w:rPr>
        <w:t>SA2</w:t>
      </w:r>
      <w:r w:rsidR="002A692F" w:rsidRPr="000F4E43">
        <w:rPr>
          <w:rFonts w:ascii="Arial" w:hAnsi="Arial" w:cs="Arial"/>
          <w:b/>
        </w:rPr>
        <w:t xml:space="preserve"> </w:t>
      </w:r>
      <w:r w:rsidRPr="000F4E43">
        <w:rPr>
          <w:rFonts w:ascii="Arial" w:hAnsi="Arial" w:cs="Arial"/>
          <w:b/>
        </w:rPr>
        <w:t>Meetings:</w:t>
      </w:r>
    </w:p>
    <w:p w14:paraId="5A0A6AE9" w14:textId="5EB2E0EB" w:rsidR="00A97B8B" w:rsidRDefault="00A97B8B" w:rsidP="00A97B8B">
      <w:pPr>
        <w:tabs>
          <w:tab w:val="left" w:pos="5103"/>
        </w:tabs>
        <w:spacing w:after="120"/>
        <w:ind w:left="2268" w:hanging="2268"/>
        <w:rPr>
          <w:rFonts w:ascii="Arial" w:hAnsi="Arial" w:cs="Arial"/>
          <w:bCs/>
        </w:rPr>
      </w:pPr>
      <w:r>
        <w:rPr>
          <w:rFonts w:ascii="Arial" w:hAnsi="Arial" w:cs="Arial"/>
          <w:bCs/>
        </w:rPr>
        <w:t>SA2#15</w:t>
      </w:r>
      <w:r w:rsidR="00C33B1E">
        <w:rPr>
          <w:rFonts w:ascii="Arial" w:hAnsi="Arial" w:cs="Arial"/>
          <w:bCs/>
        </w:rPr>
        <w:t>9</w:t>
      </w:r>
      <w:r>
        <w:rPr>
          <w:rFonts w:ascii="Arial" w:hAnsi="Arial" w:cs="Arial"/>
          <w:bCs/>
        </w:rPr>
        <w:tab/>
      </w:r>
      <w:r w:rsidR="00021588">
        <w:rPr>
          <w:rFonts w:ascii="Arial" w:hAnsi="Arial" w:cs="Arial"/>
          <w:bCs/>
        </w:rPr>
        <w:t>9</w:t>
      </w:r>
      <w:r>
        <w:rPr>
          <w:rFonts w:ascii="Arial" w:hAnsi="Arial" w:cs="Arial"/>
          <w:bCs/>
          <w:vertAlign w:val="superscript"/>
        </w:rPr>
        <w:t>th</w:t>
      </w:r>
      <w:r>
        <w:rPr>
          <w:rFonts w:ascii="Arial" w:hAnsi="Arial" w:cs="Arial"/>
          <w:bCs/>
        </w:rPr>
        <w:t xml:space="preserve"> – </w:t>
      </w:r>
      <w:r w:rsidR="00021588">
        <w:rPr>
          <w:rFonts w:ascii="Arial" w:hAnsi="Arial" w:cs="Arial"/>
          <w:bCs/>
        </w:rPr>
        <w:t>13</w:t>
      </w:r>
      <w:r w:rsidRPr="001F6498">
        <w:rPr>
          <w:rFonts w:ascii="Arial" w:hAnsi="Arial" w:cs="Arial"/>
          <w:bCs/>
          <w:vertAlign w:val="superscript"/>
        </w:rPr>
        <w:t>th</w:t>
      </w:r>
      <w:r>
        <w:rPr>
          <w:rFonts w:ascii="Arial" w:hAnsi="Arial" w:cs="Arial"/>
          <w:bCs/>
        </w:rPr>
        <w:t xml:space="preserve"> </w:t>
      </w:r>
      <w:r w:rsidR="00021588">
        <w:rPr>
          <w:rFonts w:ascii="Arial" w:hAnsi="Arial" w:cs="Arial"/>
          <w:bCs/>
        </w:rPr>
        <w:t>October</w:t>
      </w:r>
      <w:r>
        <w:rPr>
          <w:rFonts w:ascii="Arial" w:hAnsi="Arial" w:cs="Arial"/>
          <w:bCs/>
        </w:rPr>
        <w:t xml:space="preserve"> 2023 </w:t>
      </w:r>
      <w:r>
        <w:rPr>
          <w:rFonts w:ascii="Arial" w:hAnsi="Arial" w:cs="Arial"/>
          <w:bCs/>
        </w:rPr>
        <w:tab/>
      </w:r>
      <w:r>
        <w:rPr>
          <w:rFonts w:ascii="Arial" w:hAnsi="Arial" w:cs="Arial"/>
          <w:bCs/>
        </w:rPr>
        <w:tab/>
      </w:r>
      <w:r w:rsidR="00021588">
        <w:rPr>
          <w:rFonts w:ascii="Arial" w:hAnsi="Arial" w:cs="Arial"/>
          <w:bCs/>
        </w:rPr>
        <w:t>Xiamen</w:t>
      </w:r>
      <w:r>
        <w:rPr>
          <w:rFonts w:ascii="Arial" w:hAnsi="Arial" w:cs="Arial"/>
          <w:bCs/>
        </w:rPr>
        <w:t xml:space="preserve">, </w:t>
      </w:r>
      <w:r w:rsidR="00021588">
        <w:rPr>
          <w:rFonts w:ascii="Arial" w:hAnsi="Arial" w:cs="Arial"/>
          <w:bCs/>
        </w:rPr>
        <w:t>China</w:t>
      </w:r>
    </w:p>
    <w:p w14:paraId="0EF729A5" w14:textId="0A4C01AD" w:rsidR="00295A7B" w:rsidRPr="00F0649B" w:rsidRDefault="009C5CBA">
      <w:pPr>
        <w:tabs>
          <w:tab w:val="left" w:pos="5103"/>
        </w:tabs>
        <w:spacing w:after="120"/>
        <w:ind w:left="2268" w:hanging="2268"/>
        <w:rPr>
          <w:rFonts w:ascii="Arial" w:hAnsi="Arial" w:cs="Arial"/>
          <w:bCs/>
        </w:rPr>
      </w:pPr>
      <w:r>
        <w:rPr>
          <w:rFonts w:ascii="Arial" w:hAnsi="Arial" w:cs="Arial"/>
          <w:bCs/>
        </w:rPr>
        <w:t>SA2#160</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r w:rsidR="000C2B44">
        <w:rPr>
          <w:rFonts w:ascii="Arial" w:hAnsi="Arial" w:cs="Arial"/>
          <w:bCs/>
        </w:rPr>
        <w:t>, USA</w:t>
      </w: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00729" w14:textId="77777777" w:rsidR="00A55330" w:rsidRDefault="00A55330">
      <w:r>
        <w:separator/>
      </w:r>
    </w:p>
  </w:endnote>
  <w:endnote w:type="continuationSeparator" w:id="0">
    <w:p w14:paraId="06B3F4A3" w14:textId="77777777" w:rsidR="00A55330" w:rsidRDefault="00A55330">
      <w:r>
        <w:continuationSeparator/>
      </w:r>
    </w:p>
  </w:endnote>
  <w:endnote w:type="continuationNotice" w:id="1">
    <w:p w14:paraId="222ABA8F" w14:textId="77777777" w:rsidR="00A55330" w:rsidRDefault="00A55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D3CC" w14:textId="77777777" w:rsidR="00A55330" w:rsidRDefault="00A55330">
      <w:r>
        <w:separator/>
      </w:r>
    </w:p>
  </w:footnote>
  <w:footnote w:type="continuationSeparator" w:id="0">
    <w:p w14:paraId="4948DA87" w14:textId="77777777" w:rsidR="00A55330" w:rsidRDefault="00A55330">
      <w:r>
        <w:continuationSeparator/>
      </w:r>
    </w:p>
  </w:footnote>
  <w:footnote w:type="continuationNotice" w:id="1">
    <w:p w14:paraId="59B48DBC" w14:textId="77777777" w:rsidR="00A55330" w:rsidRDefault="00A553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29A27EB"/>
    <w:multiLevelType w:val="hybridMultilevel"/>
    <w:tmpl w:val="5DB213F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14197119">
    <w:abstractNumId w:val="14"/>
  </w:num>
  <w:num w:numId="2" w16cid:durableId="1141121331">
    <w:abstractNumId w:val="13"/>
  </w:num>
  <w:num w:numId="3" w16cid:durableId="1320577777">
    <w:abstractNumId w:val="11"/>
  </w:num>
  <w:num w:numId="4" w16cid:durableId="1463310328">
    <w:abstractNumId w:val="10"/>
  </w:num>
  <w:num w:numId="5" w16cid:durableId="1866093096">
    <w:abstractNumId w:val="9"/>
  </w:num>
  <w:num w:numId="6" w16cid:durableId="1626735585">
    <w:abstractNumId w:val="7"/>
  </w:num>
  <w:num w:numId="7" w16cid:durableId="599459783">
    <w:abstractNumId w:val="6"/>
  </w:num>
  <w:num w:numId="8" w16cid:durableId="515266466">
    <w:abstractNumId w:val="5"/>
  </w:num>
  <w:num w:numId="9" w16cid:durableId="273248585">
    <w:abstractNumId w:val="4"/>
  </w:num>
  <w:num w:numId="10" w16cid:durableId="30153457">
    <w:abstractNumId w:val="8"/>
  </w:num>
  <w:num w:numId="11" w16cid:durableId="1057901736">
    <w:abstractNumId w:val="3"/>
  </w:num>
  <w:num w:numId="12" w16cid:durableId="758251535">
    <w:abstractNumId w:val="2"/>
  </w:num>
  <w:num w:numId="13" w16cid:durableId="1827896512">
    <w:abstractNumId w:val="1"/>
  </w:num>
  <w:num w:numId="14" w16cid:durableId="55788301">
    <w:abstractNumId w:val="0"/>
  </w:num>
  <w:num w:numId="15" w16cid:durableId="99570425">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4FD0"/>
    <w:rsid w:val="0002092D"/>
    <w:rsid w:val="00021588"/>
    <w:rsid w:val="0002383C"/>
    <w:rsid w:val="00027ACA"/>
    <w:rsid w:val="00033FA1"/>
    <w:rsid w:val="00052DA6"/>
    <w:rsid w:val="000550CC"/>
    <w:rsid w:val="00060D3C"/>
    <w:rsid w:val="00061460"/>
    <w:rsid w:val="00095836"/>
    <w:rsid w:val="000A0D06"/>
    <w:rsid w:val="000A1A2F"/>
    <w:rsid w:val="000A344F"/>
    <w:rsid w:val="000A6393"/>
    <w:rsid w:val="000B1AA1"/>
    <w:rsid w:val="000B67DA"/>
    <w:rsid w:val="000C10BB"/>
    <w:rsid w:val="000C2B44"/>
    <w:rsid w:val="000C66E5"/>
    <w:rsid w:val="000D0ACE"/>
    <w:rsid w:val="000D2746"/>
    <w:rsid w:val="000E5F85"/>
    <w:rsid w:val="000E6B22"/>
    <w:rsid w:val="000E7616"/>
    <w:rsid w:val="000F4E43"/>
    <w:rsid w:val="000F72B0"/>
    <w:rsid w:val="001056FA"/>
    <w:rsid w:val="00105899"/>
    <w:rsid w:val="001109FC"/>
    <w:rsid w:val="00117AEE"/>
    <w:rsid w:val="00126D69"/>
    <w:rsid w:val="00142758"/>
    <w:rsid w:val="00144166"/>
    <w:rsid w:val="00145029"/>
    <w:rsid w:val="00151974"/>
    <w:rsid w:val="00152E6B"/>
    <w:rsid w:val="00154B15"/>
    <w:rsid w:val="00154CAB"/>
    <w:rsid w:val="001551A8"/>
    <w:rsid w:val="001608BF"/>
    <w:rsid w:val="00160E89"/>
    <w:rsid w:val="001652E5"/>
    <w:rsid w:val="00165C82"/>
    <w:rsid w:val="001734EB"/>
    <w:rsid w:val="001737A7"/>
    <w:rsid w:val="0017470C"/>
    <w:rsid w:val="00184FF0"/>
    <w:rsid w:val="00186C2B"/>
    <w:rsid w:val="00196B4D"/>
    <w:rsid w:val="001A32EF"/>
    <w:rsid w:val="001A4231"/>
    <w:rsid w:val="001A4AF7"/>
    <w:rsid w:val="001C5477"/>
    <w:rsid w:val="001D3026"/>
    <w:rsid w:val="001D317F"/>
    <w:rsid w:val="001E00FB"/>
    <w:rsid w:val="001E1ABF"/>
    <w:rsid w:val="001E4910"/>
    <w:rsid w:val="001E60FD"/>
    <w:rsid w:val="001E665F"/>
    <w:rsid w:val="001F5E87"/>
    <w:rsid w:val="001F6498"/>
    <w:rsid w:val="00215A8E"/>
    <w:rsid w:val="00224059"/>
    <w:rsid w:val="00230529"/>
    <w:rsid w:val="00233A0E"/>
    <w:rsid w:val="00233DAF"/>
    <w:rsid w:val="00240ED0"/>
    <w:rsid w:val="002545E2"/>
    <w:rsid w:val="00256E5A"/>
    <w:rsid w:val="002748C5"/>
    <w:rsid w:val="00275191"/>
    <w:rsid w:val="00275FF1"/>
    <w:rsid w:val="00295A7B"/>
    <w:rsid w:val="00295BAD"/>
    <w:rsid w:val="002A0672"/>
    <w:rsid w:val="002A11F3"/>
    <w:rsid w:val="002A34F1"/>
    <w:rsid w:val="002A692F"/>
    <w:rsid w:val="002C04B5"/>
    <w:rsid w:val="002E5688"/>
    <w:rsid w:val="002F4A04"/>
    <w:rsid w:val="0031588B"/>
    <w:rsid w:val="00316520"/>
    <w:rsid w:val="00324107"/>
    <w:rsid w:val="00326B06"/>
    <w:rsid w:val="00347947"/>
    <w:rsid w:val="00354A01"/>
    <w:rsid w:val="00364556"/>
    <w:rsid w:val="003663C4"/>
    <w:rsid w:val="00367678"/>
    <w:rsid w:val="0037355B"/>
    <w:rsid w:val="00373675"/>
    <w:rsid w:val="003750D8"/>
    <w:rsid w:val="00382A5F"/>
    <w:rsid w:val="00385763"/>
    <w:rsid w:val="003901E1"/>
    <w:rsid w:val="00391B36"/>
    <w:rsid w:val="00393075"/>
    <w:rsid w:val="003A00E6"/>
    <w:rsid w:val="003A2472"/>
    <w:rsid w:val="003C01CE"/>
    <w:rsid w:val="003C5C59"/>
    <w:rsid w:val="00401229"/>
    <w:rsid w:val="004176EB"/>
    <w:rsid w:val="004234FF"/>
    <w:rsid w:val="00427C65"/>
    <w:rsid w:val="00435A6D"/>
    <w:rsid w:val="00436AF0"/>
    <w:rsid w:val="004370E7"/>
    <w:rsid w:val="00442BD1"/>
    <w:rsid w:val="00445241"/>
    <w:rsid w:val="004524FE"/>
    <w:rsid w:val="004550D6"/>
    <w:rsid w:val="00455244"/>
    <w:rsid w:val="004567C2"/>
    <w:rsid w:val="0045698D"/>
    <w:rsid w:val="0046244B"/>
    <w:rsid w:val="00463675"/>
    <w:rsid w:val="00474DEE"/>
    <w:rsid w:val="00475F33"/>
    <w:rsid w:val="00490E44"/>
    <w:rsid w:val="004A2DDE"/>
    <w:rsid w:val="004A7FF4"/>
    <w:rsid w:val="004B26CF"/>
    <w:rsid w:val="004B43FA"/>
    <w:rsid w:val="004B5403"/>
    <w:rsid w:val="004B6D78"/>
    <w:rsid w:val="004C2A09"/>
    <w:rsid w:val="004C3F5A"/>
    <w:rsid w:val="004C431D"/>
    <w:rsid w:val="004C4DCF"/>
    <w:rsid w:val="004E3C14"/>
    <w:rsid w:val="004F61B4"/>
    <w:rsid w:val="0050247E"/>
    <w:rsid w:val="00507006"/>
    <w:rsid w:val="00511426"/>
    <w:rsid w:val="00521E2F"/>
    <w:rsid w:val="0053026A"/>
    <w:rsid w:val="005327F8"/>
    <w:rsid w:val="00534D97"/>
    <w:rsid w:val="00541434"/>
    <w:rsid w:val="005444E5"/>
    <w:rsid w:val="00544C66"/>
    <w:rsid w:val="00550968"/>
    <w:rsid w:val="00551FF3"/>
    <w:rsid w:val="0055218D"/>
    <w:rsid w:val="005653D0"/>
    <w:rsid w:val="00572EC8"/>
    <w:rsid w:val="005817EF"/>
    <w:rsid w:val="00584B08"/>
    <w:rsid w:val="00586C13"/>
    <w:rsid w:val="005908F6"/>
    <w:rsid w:val="005A634B"/>
    <w:rsid w:val="005B0FBC"/>
    <w:rsid w:val="005B17AC"/>
    <w:rsid w:val="005B478C"/>
    <w:rsid w:val="005C7A90"/>
    <w:rsid w:val="005C7F04"/>
    <w:rsid w:val="005D095B"/>
    <w:rsid w:val="005D103C"/>
    <w:rsid w:val="005E029F"/>
    <w:rsid w:val="005E5C97"/>
    <w:rsid w:val="005F0E65"/>
    <w:rsid w:val="00615177"/>
    <w:rsid w:val="00625D76"/>
    <w:rsid w:val="006329C3"/>
    <w:rsid w:val="00651283"/>
    <w:rsid w:val="00654758"/>
    <w:rsid w:val="006616C4"/>
    <w:rsid w:val="00662652"/>
    <w:rsid w:val="00675D3A"/>
    <w:rsid w:val="00687A0B"/>
    <w:rsid w:val="00690D33"/>
    <w:rsid w:val="00691E25"/>
    <w:rsid w:val="006B092A"/>
    <w:rsid w:val="006C1315"/>
    <w:rsid w:val="006D0B09"/>
    <w:rsid w:val="006D6D60"/>
    <w:rsid w:val="006E17C7"/>
    <w:rsid w:val="006F3BE6"/>
    <w:rsid w:val="007032C5"/>
    <w:rsid w:val="00704C54"/>
    <w:rsid w:val="00705220"/>
    <w:rsid w:val="007116E4"/>
    <w:rsid w:val="00712F92"/>
    <w:rsid w:val="00726FC3"/>
    <w:rsid w:val="0073050E"/>
    <w:rsid w:val="00732ED1"/>
    <w:rsid w:val="0073312A"/>
    <w:rsid w:val="00743467"/>
    <w:rsid w:val="0074607A"/>
    <w:rsid w:val="0075052D"/>
    <w:rsid w:val="00756A96"/>
    <w:rsid w:val="00757BF3"/>
    <w:rsid w:val="00760FF0"/>
    <w:rsid w:val="007631B5"/>
    <w:rsid w:val="0077245F"/>
    <w:rsid w:val="00773B88"/>
    <w:rsid w:val="0077485D"/>
    <w:rsid w:val="00787CAC"/>
    <w:rsid w:val="007900C7"/>
    <w:rsid w:val="00795520"/>
    <w:rsid w:val="007A2C49"/>
    <w:rsid w:val="007B44CC"/>
    <w:rsid w:val="007B48FF"/>
    <w:rsid w:val="007B7313"/>
    <w:rsid w:val="007C7B99"/>
    <w:rsid w:val="007F0AB7"/>
    <w:rsid w:val="007F19FE"/>
    <w:rsid w:val="00803F79"/>
    <w:rsid w:val="00804824"/>
    <w:rsid w:val="00817426"/>
    <w:rsid w:val="00830BAC"/>
    <w:rsid w:val="00830E69"/>
    <w:rsid w:val="008310BE"/>
    <w:rsid w:val="008342FA"/>
    <w:rsid w:val="00844D8C"/>
    <w:rsid w:val="00845A11"/>
    <w:rsid w:val="00850C8B"/>
    <w:rsid w:val="0085146D"/>
    <w:rsid w:val="0086231E"/>
    <w:rsid w:val="008673FC"/>
    <w:rsid w:val="00872238"/>
    <w:rsid w:val="00883509"/>
    <w:rsid w:val="0089666F"/>
    <w:rsid w:val="008A3674"/>
    <w:rsid w:val="008C244B"/>
    <w:rsid w:val="008C5D2C"/>
    <w:rsid w:val="008D0089"/>
    <w:rsid w:val="008D55AB"/>
    <w:rsid w:val="008E6BA5"/>
    <w:rsid w:val="008F0A26"/>
    <w:rsid w:val="008F1052"/>
    <w:rsid w:val="008F3EB5"/>
    <w:rsid w:val="008F65F2"/>
    <w:rsid w:val="0090241A"/>
    <w:rsid w:val="0090582E"/>
    <w:rsid w:val="009114A5"/>
    <w:rsid w:val="00912DB5"/>
    <w:rsid w:val="00923E7C"/>
    <w:rsid w:val="00941479"/>
    <w:rsid w:val="00950D7D"/>
    <w:rsid w:val="00951D66"/>
    <w:rsid w:val="00951FA2"/>
    <w:rsid w:val="009546D4"/>
    <w:rsid w:val="009630A6"/>
    <w:rsid w:val="0097601F"/>
    <w:rsid w:val="00985EF9"/>
    <w:rsid w:val="009A46E4"/>
    <w:rsid w:val="009C32EC"/>
    <w:rsid w:val="009C395F"/>
    <w:rsid w:val="009C5CBA"/>
    <w:rsid w:val="009D1252"/>
    <w:rsid w:val="009D2D6A"/>
    <w:rsid w:val="009E6332"/>
    <w:rsid w:val="009F04CE"/>
    <w:rsid w:val="009F405D"/>
    <w:rsid w:val="009F6ACD"/>
    <w:rsid w:val="009F6E85"/>
    <w:rsid w:val="009F7181"/>
    <w:rsid w:val="00A02B26"/>
    <w:rsid w:val="00A03B11"/>
    <w:rsid w:val="00A16676"/>
    <w:rsid w:val="00A22C52"/>
    <w:rsid w:val="00A347CE"/>
    <w:rsid w:val="00A34F6E"/>
    <w:rsid w:val="00A36546"/>
    <w:rsid w:val="00A55330"/>
    <w:rsid w:val="00A5610D"/>
    <w:rsid w:val="00A64A84"/>
    <w:rsid w:val="00A6797F"/>
    <w:rsid w:val="00A67F7F"/>
    <w:rsid w:val="00A7348D"/>
    <w:rsid w:val="00A8131D"/>
    <w:rsid w:val="00A91711"/>
    <w:rsid w:val="00A97B8B"/>
    <w:rsid w:val="00AA0FF0"/>
    <w:rsid w:val="00AA4320"/>
    <w:rsid w:val="00AC079B"/>
    <w:rsid w:val="00AC2B4C"/>
    <w:rsid w:val="00AC2ED0"/>
    <w:rsid w:val="00AC629F"/>
    <w:rsid w:val="00AD5023"/>
    <w:rsid w:val="00AD51BB"/>
    <w:rsid w:val="00AE2A10"/>
    <w:rsid w:val="00AE489C"/>
    <w:rsid w:val="00AF0302"/>
    <w:rsid w:val="00B06E02"/>
    <w:rsid w:val="00B144F4"/>
    <w:rsid w:val="00B16BF6"/>
    <w:rsid w:val="00B170FD"/>
    <w:rsid w:val="00B2534A"/>
    <w:rsid w:val="00B2573B"/>
    <w:rsid w:val="00B5018B"/>
    <w:rsid w:val="00B55681"/>
    <w:rsid w:val="00B56467"/>
    <w:rsid w:val="00B574B5"/>
    <w:rsid w:val="00BA71FF"/>
    <w:rsid w:val="00BB0C61"/>
    <w:rsid w:val="00BC7219"/>
    <w:rsid w:val="00BD0E8F"/>
    <w:rsid w:val="00BD5913"/>
    <w:rsid w:val="00BE6952"/>
    <w:rsid w:val="00BF6068"/>
    <w:rsid w:val="00BF7EE2"/>
    <w:rsid w:val="00C15D99"/>
    <w:rsid w:val="00C165D1"/>
    <w:rsid w:val="00C33B1E"/>
    <w:rsid w:val="00C374B6"/>
    <w:rsid w:val="00C471AB"/>
    <w:rsid w:val="00C531B9"/>
    <w:rsid w:val="00C6700A"/>
    <w:rsid w:val="00C81744"/>
    <w:rsid w:val="00C8294F"/>
    <w:rsid w:val="00C91C8D"/>
    <w:rsid w:val="00CA2FB0"/>
    <w:rsid w:val="00CA77AA"/>
    <w:rsid w:val="00CB4DC8"/>
    <w:rsid w:val="00CC0542"/>
    <w:rsid w:val="00CD2DC1"/>
    <w:rsid w:val="00CE1D2C"/>
    <w:rsid w:val="00CE4A62"/>
    <w:rsid w:val="00CF5295"/>
    <w:rsid w:val="00D06A56"/>
    <w:rsid w:val="00D1282A"/>
    <w:rsid w:val="00D208C2"/>
    <w:rsid w:val="00D319CD"/>
    <w:rsid w:val="00D53018"/>
    <w:rsid w:val="00D676CD"/>
    <w:rsid w:val="00D72821"/>
    <w:rsid w:val="00D75985"/>
    <w:rsid w:val="00D7666C"/>
    <w:rsid w:val="00D80D81"/>
    <w:rsid w:val="00D83A60"/>
    <w:rsid w:val="00D87478"/>
    <w:rsid w:val="00DA5361"/>
    <w:rsid w:val="00DB0738"/>
    <w:rsid w:val="00DB3D1F"/>
    <w:rsid w:val="00DB4DEA"/>
    <w:rsid w:val="00DB5283"/>
    <w:rsid w:val="00DC3499"/>
    <w:rsid w:val="00DD038D"/>
    <w:rsid w:val="00DF0011"/>
    <w:rsid w:val="00DF0ECC"/>
    <w:rsid w:val="00E05416"/>
    <w:rsid w:val="00E06CD6"/>
    <w:rsid w:val="00E13947"/>
    <w:rsid w:val="00E16BBB"/>
    <w:rsid w:val="00E20604"/>
    <w:rsid w:val="00E4207B"/>
    <w:rsid w:val="00E43A1D"/>
    <w:rsid w:val="00E4401B"/>
    <w:rsid w:val="00E4428F"/>
    <w:rsid w:val="00E442F8"/>
    <w:rsid w:val="00E60051"/>
    <w:rsid w:val="00E66D9D"/>
    <w:rsid w:val="00E72B30"/>
    <w:rsid w:val="00E74B9D"/>
    <w:rsid w:val="00E76827"/>
    <w:rsid w:val="00E808E6"/>
    <w:rsid w:val="00E868D7"/>
    <w:rsid w:val="00E9352E"/>
    <w:rsid w:val="00EA19B5"/>
    <w:rsid w:val="00EA68B1"/>
    <w:rsid w:val="00EA72A8"/>
    <w:rsid w:val="00EB69C6"/>
    <w:rsid w:val="00EC00FC"/>
    <w:rsid w:val="00EC1C5E"/>
    <w:rsid w:val="00EC3B68"/>
    <w:rsid w:val="00EC46DB"/>
    <w:rsid w:val="00ED2443"/>
    <w:rsid w:val="00EE093B"/>
    <w:rsid w:val="00EE7A93"/>
    <w:rsid w:val="00EF6C51"/>
    <w:rsid w:val="00F0649B"/>
    <w:rsid w:val="00F12248"/>
    <w:rsid w:val="00F144FE"/>
    <w:rsid w:val="00F15812"/>
    <w:rsid w:val="00F16C83"/>
    <w:rsid w:val="00F17860"/>
    <w:rsid w:val="00F20CD7"/>
    <w:rsid w:val="00F3475A"/>
    <w:rsid w:val="00F65000"/>
    <w:rsid w:val="00F71CD4"/>
    <w:rsid w:val="00F72F4F"/>
    <w:rsid w:val="00F81AE4"/>
    <w:rsid w:val="00F9216C"/>
    <w:rsid w:val="00F9363A"/>
    <w:rsid w:val="00F95E8F"/>
    <w:rsid w:val="00F96710"/>
    <w:rsid w:val="00F970B2"/>
    <w:rsid w:val="00FA4B0E"/>
    <w:rsid w:val="00FA6AF9"/>
    <w:rsid w:val="00FB0D3F"/>
    <w:rsid w:val="00FB1F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5603887F-7C0D-4643-B9F8-57BCEAD70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qFormat/>
    <w:rsid w:val="005B0FBC"/>
    <w:rPr>
      <w:rFonts w:ascii="Arial" w:hAnsi="Arial"/>
      <w:lang w:eastAsia="en-US"/>
    </w:rPr>
  </w:style>
  <w:style w:type="paragraph" w:styleId="Revision">
    <w:name w:val="Revision"/>
    <w:hidden/>
    <w:uiPriority w:val="99"/>
    <w:semiHidden/>
    <w:rsid w:val="000A0D06"/>
    <w:rPr>
      <w:lang w:val="en-GB" w:eastAsia="en-US"/>
    </w:rPr>
  </w:style>
  <w:style w:type="paragraph" w:styleId="ListParagraph">
    <w:name w:val="List Paragraph"/>
    <w:basedOn w:val="Normal"/>
    <w:uiPriority w:val="34"/>
    <w:qFormat/>
    <w:rsid w:val="008D0089"/>
    <w:pPr>
      <w:ind w:left="720"/>
      <w:contextualSpacing/>
    </w:pPr>
  </w:style>
  <w:style w:type="paragraph" w:styleId="CommentSubject">
    <w:name w:val="annotation subject"/>
    <w:basedOn w:val="CommentText"/>
    <w:next w:val="CommentText"/>
    <w:link w:val="CommentSubjectChar"/>
    <w:uiPriority w:val="99"/>
    <w:semiHidden/>
    <w:unhideWhenUsed/>
    <w:rsid w:val="001E00F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00FB"/>
    <w:rPr>
      <w:rFonts w:ascii="Arial" w:hAnsi="Arial"/>
      <w:b/>
      <w:bCs/>
      <w:lang w:val="en-GB" w:eastAsia="en-US"/>
    </w:rPr>
  </w:style>
  <w:style w:type="paragraph" w:customStyle="1" w:styleId="TF">
    <w:name w:val="TF"/>
    <w:basedOn w:val="Normal"/>
    <w:link w:val="TFChar"/>
    <w:rsid w:val="001109FC"/>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1109FC"/>
    <w:rPr>
      <w:rFonts w:ascii="Arial" w:eastAsia="Times New Roman" w:hAnsi="Arial"/>
      <w:b/>
      <w:color w:val="000000"/>
      <w:lang w:val="en-GB" w:eastAsia="ja-JP"/>
    </w:rPr>
  </w:style>
  <w:style w:type="character" w:styleId="UnresolvedMention">
    <w:name w:val="Unresolved Mention"/>
    <w:basedOn w:val="DefaultParagraphFont"/>
    <w:uiPriority w:val="99"/>
    <w:unhideWhenUsed/>
    <w:rsid w:val="0046244B"/>
    <w:rPr>
      <w:color w:val="605E5C"/>
      <w:shd w:val="clear" w:color="auto" w:fill="E1DFDD"/>
    </w:rPr>
  </w:style>
  <w:style w:type="character" w:styleId="Mention">
    <w:name w:val="Mention"/>
    <w:basedOn w:val="DefaultParagraphFont"/>
    <w:uiPriority w:val="99"/>
    <w:unhideWhenUsed/>
    <w:rsid w:val="004624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DBF729-858E-4266-B91C-F70972594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79188-FB02-4941-B4FE-0C2BD6F2FA63}">
  <ds:schemaRefs>
    <ds:schemaRef ds:uri="http://schemas.microsoft.com/sharepoint/v3/contenttype/forms"/>
  </ds:schemaRefs>
</ds:datastoreItem>
</file>

<file path=customXml/itemProps3.xml><?xml version="1.0" encoding="utf-8"?>
<ds:datastoreItem xmlns:ds="http://schemas.openxmlformats.org/officeDocument/2006/customXml" ds:itemID="{B8E4DF28-AB00-46A7-8FD9-9B969C2514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4117</CharactersWithSpaces>
  <SharedDoc>false</SharedDoc>
  <HLinks>
    <vt:vector size="12" baseType="variant">
      <vt:variant>
        <vt:i4>8060928</vt:i4>
      </vt:variant>
      <vt:variant>
        <vt:i4>0</vt:i4>
      </vt:variant>
      <vt:variant>
        <vt:i4>0</vt:i4>
      </vt:variant>
      <vt:variant>
        <vt:i4>5</vt:i4>
      </vt:variant>
      <vt:variant>
        <vt:lpwstr>mailto:3GPPLiaison@etsi.org</vt:lpwstr>
      </vt:variant>
      <vt:variant>
        <vt:lpwstr/>
      </vt:variant>
      <vt:variant>
        <vt:i4>3866707</vt:i4>
      </vt:variant>
      <vt:variant>
        <vt:i4>0</vt:i4>
      </vt:variant>
      <vt:variant>
        <vt:i4>0</vt:i4>
      </vt:variant>
      <vt:variant>
        <vt:i4>5</vt:i4>
      </vt:variant>
      <vt:variant>
        <vt:lpwstr>mailto:peter.hedman@ericsson.com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 User, v01</dc:creator>
  <cp:keywords/>
  <dc:description/>
  <cp:lastModifiedBy>Ericsson1</cp:lastModifiedBy>
  <cp:revision>8</cp:revision>
  <cp:lastPrinted>2002-04-23T07:10:00Z</cp:lastPrinted>
  <dcterms:created xsi:type="dcterms:W3CDTF">2023-08-25T11:12:00Z</dcterms:created>
  <dcterms:modified xsi:type="dcterms:W3CDTF">2023-08-25T11:42:00Z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(2)00Mc1f6r8HzqSatAf1zLHqFxvLXZ5Q117rSt/D3mp7FZMzeQZSp9Mf5GwRuaW+e1fRsPE5Q9
c4ZBF87HbCTck1q1Jkd/fB6ulFo0Z2vCyvVHfsb3l1oVKxREDkhYQT0Ey4tgdui2OBbX9AEZ
glckUcFpnwGKZUSfSAwdo9X4TOZtHibhOMHz0Qnqe5PwZUPrlvblwuu84MWjkPYJgBQjJoBl
LyblgUVDgypMg8rTDL</vt:lpwstr>
  </property>
  <property fmtid="{D5CDD505-2E9C-101B-9397-08002B2CF9AE}" pid="3" name="_2015_ms_pID_7253431">
    <vt:lpwstr>EqQ+13R9Kxj06eWpTz5c++Nx58ZBThXd3nRhb/02L7Z/TfSbnM5043
ExWSEjTHwSmKZXApr54+qYqpahv1EHfRrsexoAL5gnicSzRdZxDDwCKhZnWhpbtAWRB2QgyG
Q9K7Fzk+Ltghz7gTGtBLHSsy6uOy06n40df6xKO6zQG5Lr3+qCeXAtQ0ZdbB5/sU809KZzup
Z6ZMfYKruqyqUluO</vt:lpwstr>
  </property>
  <property fmtid="{D5CDD505-2E9C-101B-9397-08002B2CF9AE}" pid="4" name="ContentTypeId">
    <vt:lpwstr>0x0101003A08C6E7E0CB5C40B3C0F55B9E8294C3</vt:lpwstr>
  </property>
</Properties>
</file>